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C80D7" w14:textId="022D7126" w:rsidR="00C45784" w:rsidRDefault="00C45784" w:rsidP="00C45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76961">
        <w:rPr>
          <w:b/>
          <w:i/>
          <w:noProof/>
          <w:sz w:val="28"/>
        </w:rPr>
        <w:t>2813</w:t>
      </w:r>
    </w:p>
    <w:p w14:paraId="5FE786C7" w14:textId="77777777" w:rsidR="00C45784" w:rsidRPr="005D6EAF" w:rsidRDefault="00C45784" w:rsidP="00C4578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7B4B2" w:rsidR="001E41F3" w:rsidRPr="0006186B" w:rsidRDefault="00833669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28.</w:t>
            </w:r>
            <w:r w:rsidR="00A90537">
              <w:rPr>
                <w:b/>
                <w:sz w:val="28"/>
              </w:rPr>
              <w:t>52</w:t>
            </w:r>
            <w:r w:rsidR="000C4E59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712D6" w:rsidR="001E41F3" w:rsidRPr="0006186B" w:rsidRDefault="00F76961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33863" w:rsidR="001E41F3" w:rsidRPr="0006186B" w:rsidRDefault="00061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186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31DE7" w:rsidR="001E41F3" w:rsidRPr="0006186B" w:rsidRDefault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1</w:t>
            </w:r>
            <w:r w:rsidR="006E73A0">
              <w:rPr>
                <w:b/>
                <w:sz w:val="28"/>
              </w:rPr>
              <w:t>8</w:t>
            </w:r>
            <w:r w:rsidR="00A90537">
              <w:rPr>
                <w:b/>
                <w:sz w:val="28"/>
              </w:rPr>
              <w:t>.</w:t>
            </w:r>
            <w:r w:rsidR="00334F6B">
              <w:rPr>
                <w:b/>
                <w:sz w:val="28"/>
              </w:rPr>
              <w:t>0</w:t>
            </w:r>
            <w:r w:rsidR="00A9053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83884" w:rsidR="00F25D98" w:rsidRDefault="005730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D6BC9" w:rsidR="001E41F3" w:rsidRDefault="00605B76">
            <w:pPr>
              <w:pStyle w:val="CRCoverPage"/>
              <w:spacing w:after="0"/>
              <w:ind w:left="100"/>
              <w:rPr>
                <w:noProof/>
              </w:rPr>
            </w:pPr>
            <w:r w:rsidRPr="00605B76">
              <w:t>Rel-18 CR 28</w:t>
            </w:r>
            <w:r w:rsidR="00A90537">
              <w:t>52</w:t>
            </w:r>
            <w:r w:rsidR="000C4E59">
              <w:t>8</w:t>
            </w:r>
            <w:r w:rsidRPr="00605B76">
              <w:t xml:space="preserve"> </w:t>
            </w:r>
            <w:r w:rsidR="005730B8" w:rsidRPr="005730B8">
              <w:t>Fix references to invalid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8376B" w:rsidR="001E41F3" w:rsidRDefault="00F76961">
            <w:pPr>
              <w:pStyle w:val="CRCoverPage"/>
              <w:spacing w:after="0"/>
              <w:ind w:left="100"/>
              <w:rPr>
                <w:noProof/>
              </w:rPr>
            </w:pPr>
            <w:r w:rsidRPr="00F76961">
              <w:rPr>
                <w:noProof/>
              </w:rPr>
              <w:t>Huawei,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2E0E9" w:rsidR="001E41F3" w:rsidRDefault="005730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CDCF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730B8">
              <w:t>0</w:t>
            </w:r>
            <w:r w:rsidR="00F17A51">
              <w:t>5-17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77A9B" w:rsidR="001E41F3" w:rsidRDefault="00573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517E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7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AF859" w:rsidR="001E41F3" w:rsidRDefault="005730B8">
            <w:pPr>
              <w:pStyle w:val="CRCoverPage"/>
              <w:spacing w:after="0"/>
              <w:ind w:left="100"/>
              <w:rPr>
                <w:noProof/>
              </w:rPr>
            </w:pPr>
            <w:r w:rsidRPr="005730B8">
              <w:rPr>
                <w:noProof/>
              </w:rPr>
              <w:t>TS 28.52</w:t>
            </w:r>
            <w:r>
              <w:rPr>
                <w:noProof/>
              </w:rPr>
              <w:t>8</w:t>
            </w:r>
            <w:r w:rsidRPr="005730B8">
              <w:rPr>
                <w:noProof/>
              </w:rPr>
              <w:t xml:space="preserve"> refers to an early version of ETSI NFV which does not match the final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29F4F" w:rsidR="005730B8" w:rsidRDefault="005730B8" w:rsidP="001F2629">
            <w:pPr>
              <w:pStyle w:val="CRCoverPage"/>
              <w:spacing w:after="0"/>
              <w:ind w:left="100"/>
              <w:rPr>
                <w:noProof/>
              </w:rPr>
            </w:pPr>
            <w:r w:rsidRPr="005730B8">
              <w:rPr>
                <w:noProof/>
              </w:rPr>
              <w:t>Change references to ETSI NFV specifications to point to final version of NFV Release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9029F" w:rsidR="001E41F3" w:rsidRDefault="005730B8">
            <w:pPr>
              <w:pStyle w:val="CRCoverPage"/>
              <w:spacing w:after="0"/>
              <w:ind w:left="100"/>
              <w:rPr>
                <w:noProof/>
              </w:rPr>
            </w:pPr>
            <w:r w:rsidRPr="005730B8">
              <w:rPr>
                <w:noProof/>
              </w:rPr>
              <w:t>TS 28.52</w:t>
            </w:r>
            <w:r>
              <w:rPr>
                <w:noProof/>
              </w:rPr>
              <w:t>8</w:t>
            </w:r>
            <w:r w:rsidRPr="005730B8">
              <w:rPr>
                <w:noProof/>
              </w:rPr>
              <w:t xml:space="preserve"> contains invalid or incorrect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6EDBB" w:rsidR="001E41F3" w:rsidRDefault="00573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85C5E6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610D9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13E41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E7A62" w:rsidR="001E41F3" w:rsidRDefault="00D07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endorsed in </w:t>
            </w:r>
            <w:r w:rsidRPr="00D07FCE">
              <w:rPr>
                <w:noProof/>
              </w:rPr>
              <w:t>S5-241039</w:t>
            </w:r>
            <w:r>
              <w:rPr>
                <w:noProof/>
              </w:rPr>
              <w:t xml:space="preserve">, TS 28.528 should refer to </w:t>
            </w:r>
            <w:r w:rsidRPr="005730B8">
              <w:rPr>
                <w:noProof/>
              </w:rPr>
              <w:t>NFV Release 3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EDE" w14:textId="77777777" w:rsidR="0091756B" w:rsidRDefault="0091756B" w:rsidP="0091756B">
      <w:bookmarkStart w:id="2" w:name="_Toc155794517"/>
      <w:bookmarkStart w:id="3" w:name="_Toc1304646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56B" w:rsidRPr="007D21AA" w14:paraId="3FC2F22C" w14:textId="77777777" w:rsidTr="0055282A">
        <w:tc>
          <w:tcPr>
            <w:tcW w:w="9521" w:type="dxa"/>
            <w:shd w:val="clear" w:color="auto" w:fill="FFFFCC"/>
            <w:vAlign w:val="center"/>
          </w:tcPr>
          <w:p w14:paraId="5D37C665" w14:textId="77777777" w:rsidR="0091756B" w:rsidRPr="007D21AA" w:rsidRDefault="0091756B" w:rsidP="005528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D167E3" w14:textId="77777777" w:rsidR="0091756B" w:rsidRDefault="0091756B" w:rsidP="0091756B"/>
    <w:p w14:paraId="4E5722A4" w14:textId="77777777" w:rsidR="002C719D" w:rsidRPr="004D3578" w:rsidRDefault="002C719D" w:rsidP="002C719D">
      <w:pPr>
        <w:pStyle w:val="Heading1"/>
      </w:pPr>
      <w:bookmarkStart w:id="4" w:name="_Toc483019252"/>
      <w:bookmarkStart w:id="5" w:name="_Toc532316862"/>
      <w:bookmarkStart w:id="6" w:name="_Toc516474482"/>
      <w:bookmarkStart w:id="7" w:name="_Toc516474463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7FD8CEC2" w14:textId="77777777" w:rsidR="002C719D" w:rsidRPr="004D3578" w:rsidRDefault="002C719D" w:rsidP="002C719D">
      <w:r w:rsidRPr="004D3578">
        <w:t>The following documents contain provisions which, through reference in this text, constitute provisions of the present document.</w:t>
      </w:r>
    </w:p>
    <w:p w14:paraId="3B80D8DF" w14:textId="77777777" w:rsidR="002C719D" w:rsidRPr="004D3578" w:rsidRDefault="002C719D" w:rsidP="002C719D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0CA82B" w14:textId="77777777" w:rsidR="002C719D" w:rsidRPr="004D3578" w:rsidRDefault="002C719D" w:rsidP="002C719D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59C6C8F" w14:textId="77777777" w:rsidR="002C719D" w:rsidRPr="004D3578" w:rsidRDefault="002C719D" w:rsidP="002C719D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FD9C36" w14:textId="77777777" w:rsidR="002C719D" w:rsidRDefault="002C719D" w:rsidP="002C719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5EC3E5" w14:textId="77777777" w:rsidR="002C719D" w:rsidRDefault="002C719D" w:rsidP="002C719D">
      <w:pPr>
        <w:pStyle w:val="EX"/>
      </w:pPr>
      <w:r>
        <w:t>[2]</w:t>
      </w:r>
      <w:r>
        <w:tab/>
      </w:r>
      <w:r w:rsidRPr="00AA7199">
        <w:t>3GPP TS 28.500: "Telecommunication management; Concept, architecture and requirements for mobile networks that include virtualized network functions".</w:t>
      </w:r>
    </w:p>
    <w:p w14:paraId="468E00D5" w14:textId="17251A51" w:rsidR="002C719D" w:rsidRDefault="002C719D" w:rsidP="002C719D">
      <w:pPr>
        <w:pStyle w:val="EX"/>
      </w:pPr>
      <w:r w:rsidRPr="00E86FBA">
        <w:rPr>
          <w:lang w:val="fr-FR"/>
        </w:rPr>
        <w:t>[3]</w:t>
      </w:r>
      <w:r w:rsidRPr="00E86FBA">
        <w:rPr>
          <w:lang w:val="fr-FR"/>
        </w:rPr>
        <w:tab/>
        <w:t>ETSI GS NFV-SOL 002 (</w:t>
      </w:r>
      <w:del w:id="8" w:author="Huawei" w:date="2024-04-02T13:42:00Z">
        <w:r w:rsidRPr="00E86FBA" w:rsidDel="002C719D">
          <w:rPr>
            <w:lang w:val="fr-FR"/>
          </w:rPr>
          <w:delText>V2.</w:delText>
        </w:r>
        <w:r w:rsidDel="002C719D">
          <w:delText>3.1</w:delText>
        </w:r>
      </w:del>
      <w:ins w:id="9" w:author="Huawei" w:date="2024-04-02T13:42:00Z">
        <w:r>
          <w:t>V3.7.1</w:t>
        </w:r>
      </w:ins>
      <w:ins w:id="10" w:author="Huawei" w:date="2024-05-15T11:54:00Z">
        <w:r w:rsidR="006E73A0">
          <w:t>)</w:t>
        </w:r>
      </w:ins>
      <w:ins w:id="11" w:author="Huawei" w:date="2024-04-02T13:42:00Z">
        <w:r>
          <w:t xml:space="preserve"> </w:t>
        </w:r>
      </w:ins>
      <w:ins w:id="12" w:author="Huawei" w:date="2024-05-15T11:54:00Z">
        <w:r w:rsidR="006E73A0">
          <w:t>(</w:t>
        </w:r>
      </w:ins>
      <w:ins w:id="13" w:author="Huawei" w:date="2024-04-02T13:42:00Z">
        <w:r>
          <w:t>2022-12</w:t>
        </w:r>
      </w:ins>
      <w:proofErr w:type="gramStart"/>
      <w:r>
        <w:t>)</w:t>
      </w:r>
      <w:r w:rsidRPr="00D649BE">
        <w:t>:</w:t>
      </w:r>
      <w:proofErr w:type="gramEnd"/>
      <w:r w:rsidRPr="00D649BE">
        <w:t xml:space="preserve"> "</w:t>
      </w:r>
      <w:r>
        <w:t xml:space="preserve">Network Function Virtualisation (NFV) Release </w:t>
      </w:r>
      <w:del w:id="14" w:author="Huawei" w:date="2024-04-02T13:42:00Z">
        <w:r w:rsidDel="002C719D">
          <w:delText>2</w:delText>
        </w:r>
      </w:del>
      <w:ins w:id="15" w:author="Huawei" w:date="2024-04-02T13:42:00Z">
        <w:r>
          <w:t>3</w:t>
        </w:r>
      </w:ins>
      <w:r>
        <w:t xml:space="preserve">; Protocols and Data Models; RESTful protocols specification for the </w:t>
      </w:r>
      <w:proofErr w:type="spellStart"/>
      <w:r>
        <w:t>Ve-Vnfm</w:t>
      </w:r>
      <w:proofErr w:type="spellEnd"/>
      <w:r>
        <w:t xml:space="preserve"> Reference Point</w:t>
      </w:r>
      <w:r w:rsidRPr="00D649BE">
        <w:t>".</w:t>
      </w:r>
    </w:p>
    <w:p w14:paraId="50C2C0A6" w14:textId="1C0FB7C7" w:rsidR="002C719D" w:rsidRPr="004D3578" w:rsidRDefault="002C719D" w:rsidP="002C719D">
      <w:pPr>
        <w:pStyle w:val="EX"/>
      </w:pPr>
      <w:r>
        <w:t>[4]</w:t>
      </w:r>
      <w:r>
        <w:tab/>
      </w:r>
      <w:r w:rsidRPr="0080058B">
        <w:t>ETSI GS NFV-SOL 005 (</w:t>
      </w:r>
      <w:del w:id="16" w:author="Huawei" w:date="2024-04-02T13:47:00Z">
        <w:r w:rsidRPr="00DC4889" w:rsidDel="00174BCC">
          <w:delText xml:space="preserve"> </w:delText>
        </w:r>
        <w:r w:rsidRPr="0080058B" w:rsidDel="00174BCC">
          <w:delText>V</w:delText>
        </w:r>
        <w:r w:rsidDel="00174BCC">
          <w:delText>2</w:delText>
        </w:r>
        <w:r w:rsidRPr="0080058B" w:rsidDel="00174BCC">
          <w:delText>.</w:delText>
        </w:r>
        <w:r w:rsidDel="00174BCC">
          <w:delText>5</w:delText>
        </w:r>
        <w:r w:rsidRPr="0080058B" w:rsidDel="00174BCC">
          <w:delText>.</w:delText>
        </w:r>
        <w:r w:rsidDel="00174BCC">
          <w:delText>1</w:delText>
        </w:r>
      </w:del>
      <w:ins w:id="17" w:author="Huawei" w:date="2024-04-02T13:47:00Z">
        <w:r w:rsidR="00174BCC">
          <w:t>V3.7.1</w:t>
        </w:r>
      </w:ins>
      <w:ins w:id="18" w:author="Huawei" w:date="2024-05-15T11:54:00Z">
        <w:r w:rsidR="006E73A0">
          <w:t>)</w:t>
        </w:r>
      </w:ins>
      <w:ins w:id="19" w:author="Huawei" w:date="2024-04-02T13:47:00Z">
        <w:r w:rsidR="00174BCC">
          <w:t xml:space="preserve"> </w:t>
        </w:r>
      </w:ins>
      <w:ins w:id="20" w:author="Huawei" w:date="2024-05-15T11:54:00Z">
        <w:r w:rsidR="006E73A0">
          <w:t>(</w:t>
        </w:r>
      </w:ins>
      <w:ins w:id="21" w:author="Huawei" w:date="2024-04-02T13:47:00Z">
        <w:r w:rsidR="00174BCC">
          <w:t>2022-12</w:t>
        </w:r>
      </w:ins>
      <w:r w:rsidRPr="0080058B">
        <w:t>): "Network Functions Virtualisation (NFV)</w:t>
      </w:r>
      <w:ins w:id="22" w:author="Huawei" w:date="2024-04-02T13:47:00Z">
        <w:r w:rsidR="00174BCC">
          <w:t xml:space="preserve"> Release 3</w:t>
        </w:r>
      </w:ins>
      <w:r w:rsidRPr="0080058B">
        <w:t xml:space="preserve">; Protocols and Data Models; RESTful protocols specification for the </w:t>
      </w:r>
      <w:proofErr w:type="spellStart"/>
      <w:r w:rsidRPr="0080058B">
        <w:t>Os</w:t>
      </w:r>
      <w:proofErr w:type="spellEnd"/>
      <w:r w:rsidRPr="0080058B">
        <w:t>-Ma-</w:t>
      </w:r>
      <w:proofErr w:type="spellStart"/>
      <w:r w:rsidRPr="0080058B">
        <w:t>Nfvo</w:t>
      </w:r>
      <w:proofErr w:type="spellEnd"/>
      <w:r w:rsidRPr="0080058B">
        <w:t xml:space="preserve"> Reference Point".</w:t>
      </w:r>
    </w:p>
    <w:p w14:paraId="49CDD5F9" w14:textId="42C6B025" w:rsidR="006E73A0" w:rsidRPr="00671974" w:rsidRDefault="006E73A0" w:rsidP="006E73A0">
      <w:pPr>
        <w:pStyle w:val="EX"/>
        <w:rPr>
          <w:ins w:id="23" w:author="Huawei" w:date="2024-05-15T11:54:00Z"/>
          <w:lang w:val="en-US"/>
        </w:rPr>
      </w:pPr>
      <w:ins w:id="24" w:author="Huawei" w:date="2024-05-15T11:54:00Z">
        <w:r w:rsidRPr="00671974">
          <w:rPr>
            <w:lang w:val="en-US"/>
          </w:rPr>
          <w:t>[</w:t>
        </w:r>
        <w:r>
          <w:rPr>
            <w:lang w:val="en-US"/>
          </w:rPr>
          <w:t>x</w:t>
        </w:r>
        <w:r w:rsidRPr="00671974">
          <w:rPr>
            <w:lang w:val="en-US"/>
          </w:rPr>
          <w:t>]</w:t>
        </w:r>
        <w:r w:rsidRPr="00671974">
          <w:rPr>
            <w:lang w:val="en-US"/>
          </w:rPr>
          <w:tab/>
          <w:t>ETSI GS NFV-SOL 013 (V3.7.1) (2022-12): "Network Fu</w:t>
        </w:r>
        <w:r>
          <w:rPr>
            <w:lang w:val="en-US"/>
          </w:rPr>
          <w:t>nctions Virtualisation (NFV) Release 3; Protocols and Data Models; Specification of common aspects for RESTful NFV MANO APIs".</w:t>
        </w:r>
      </w:ins>
    </w:p>
    <w:p w14:paraId="1F51CF69" w14:textId="77777777" w:rsidR="00580F4D" w:rsidRDefault="00580F4D" w:rsidP="00580F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0F4D" w:rsidRPr="007D21AA" w14:paraId="1FAD49A3" w14:textId="77777777" w:rsidTr="000B6FAE">
        <w:tc>
          <w:tcPr>
            <w:tcW w:w="9521" w:type="dxa"/>
            <w:shd w:val="clear" w:color="auto" w:fill="FFFFCC"/>
            <w:vAlign w:val="center"/>
          </w:tcPr>
          <w:p w14:paraId="208EC1CB" w14:textId="77777777" w:rsidR="00580F4D" w:rsidRPr="007D21AA" w:rsidRDefault="00580F4D" w:rsidP="000B6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EEB13B" w14:textId="77777777" w:rsidR="00580F4D" w:rsidRDefault="00580F4D" w:rsidP="00580F4D"/>
    <w:p w14:paraId="08100A3A" w14:textId="77777777" w:rsidR="00286A4C" w:rsidRDefault="00286A4C" w:rsidP="00286A4C">
      <w:pPr>
        <w:pStyle w:val="Heading2"/>
      </w:pPr>
      <w:bookmarkStart w:id="25" w:name="_Toc483019257"/>
      <w:bookmarkEnd w:id="5"/>
      <w:bookmarkEnd w:id="6"/>
      <w:bookmarkEnd w:id="7"/>
      <w:r>
        <w:t>4.1</w:t>
      </w:r>
      <w:r>
        <w:tab/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bookmarkEnd w:id="25"/>
      <w:proofErr w:type="spellEnd"/>
    </w:p>
    <w:p w14:paraId="6A65118F" w14:textId="77777777" w:rsidR="00286A4C" w:rsidRPr="00D649BE" w:rsidRDefault="00286A4C" w:rsidP="00286A4C">
      <w:r w:rsidRPr="00D649BE">
        <w:t xml:space="preserve">For </w:t>
      </w:r>
      <w:proofErr w:type="spellStart"/>
      <w:r>
        <w:t>Os</w:t>
      </w:r>
      <w:proofErr w:type="spellEnd"/>
      <w:r w:rsidRPr="00D649BE">
        <w:t>-</w:t>
      </w:r>
      <w:r>
        <w:t>Ma</w:t>
      </w:r>
      <w:r w:rsidRPr="00D649BE">
        <w:t>-</w:t>
      </w:r>
      <w:proofErr w:type="spellStart"/>
      <w:r>
        <w:t>nfvo</w:t>
      </w:r>
      <w:proofErr w:type="spellEnd"/>
      <w:r w:rsidRPr="00D649BE">
        <w:t xml:space="preserve"> </w:t>
      </w:r>
      <w:r>
        <w:t>NSD</w:t>
      </w:r>
      <w:r w:rsidRPr="00D649BE">
        <w:t xml:space="preserve"> management, the following shall be used:</w:t>
      </w:r>
    </w:p>
    <w:p w14:paraId="425F8785" w14:textId="715229A0" w:rsidR="00286A4C" w:rsidRDefault="00286A4C" w:rsidP="00286A4C">
      <w:pPr>
        <w:pStyle w:val="B1"/>
      </w:pPr>
      <w:r w:rsidRPr="00D649BE">
        <w:t>-</w:t>
      </w:r>
      <w:r w:rsidRPr="00D649BE">
        <w:tab/>
        <w:t xml:space="preserve">the </w:t>
      </w:r>
      <w:r>
        <w:t xml:space="preserve">RESTful API </w:t>
      </w:r>
      <w:r w:rsidRPr="00FC6E55">
        <w:t xml:space="preserve">URI structure and supported content formats </w:t>
      </w:r>
      <w:r w:rsidRPr="00D649BE">
        <w:t>specified in clause</w:t>
      </w:r>
      <w:del w:id="26" w:author="Huawei" w:date="2024-05-15T11:56:00Z">
        <w:r w:rsidRPr="00D649BE" w:rsidDel="006E73A0">
          <w:delText xml:space="preserve"> </w:delText>
        </w:r>
        <w:r w:rsidDel="006E73A0">
          <w:delText>4.2</w:delText>
        </w:r>
        <w:r w:rsidRPr="00D649BE" w:rsidDel="006E73A0">
          <w:delText xml:space="preserve"> of ETSI GS NFV-</w:delText>
        </w:r>
        <w:r w:rsidDel="006E73A0">
          <w:delText>SOL</w:delText>
        </w:r>
        <w:r w:rsidRPr="00D649BE" w:rsidDel="006E73A0">
          <w:delText xml:space="preserve"> 00</w:delText>
        </w:r>
        <w:r w:rsidDel="006E73A0">
          <w:delText>5</w:delText>
        </w:r>
        <w:r w:rsidRPr="00D649BE" w:rsidDel="006E73A0">
          <w:delText xml:space="preserve"> [</w:delText>
        </w:r>
        <w:r w:rsidDel="006E73A0">
          <w:delText>4</w:delText>
        </w:r>
        <w:r w:rsidRPr="00D649BE" w:rsidDel="006E73A0">
          <w:delText>]</w:delText>
        </w:r>
      </w:del>
      <w:ins w:id="27" w:author="Huawei" w:date="2024-05-15T11:56:00Z">
        <w:r w:rsidR="006E73A0" w:rsidRPr="006E73A0">
          <w:t xml:space="preserve"> </w:t>
        </w:r>
        <w:r w:rsidR="006E73A0">
          <w:t>4.1</w:t>
        </w:r>
        <w:r w:rsidR="006E73A0" w:rsidRPr="00D649BE">
          <w:t xml:space="preserve"> of ETSI GS NFV-</w:t>
        </w:r>
        <w:r w:rsidR="006E73A0">
          <w:t>SOL</w:t>
        </w:r>
        <w:r w:rsidR="006E73A0" w:rsidRPr="00D649BE">
          <w:t xml:space="preserve"> 0</w:t>
        </w:r>
        <w:r w:rsidR="006E73A0">
          <w:t>13</w:t>
        </w:r>
        <w:r w:rsidR="006E73A0" w:rsidRPr="00D649BE">
          <w:t xml:space="preserve"> [</w:t>
        </w:r>
        <w:r w:rsidR="006E73A0">
          <w:t>x</w:t>
        </w:r>
        <w:r w:rsidR="006E73A0" w:rsidRPr="00D649BE">
          <w:t>]</w:t>
        </w:r>
      </w:ins>
      <w:r>
        <w:t>, and</w:t>
      </w:r>
    </w:p>
    <w:p w14:paraId="65DEDAB9" w14:textId="130CE261" w:rsidR="00286A4C" w:rsidRDefault="00286A4C" w:rsidP="00286A4C">
      <w:pPr>
        <w:pStyle w:val="B1"/>
      </w:pPr>
      <w:r>
        <w:t>-</w:t>
      </w:r>
      <w:r>
        <w:tab/>
        <w:t xml:space="preserve">the RESTful API common </w:t>
      </w:r>
      <w:del w:id="28" w:author="Huawei" w:date="2024-05-15T11:56:00Z">
        <w:r w:rsidDel="006E73A0">
          <w:delText>procedures</w:delText>
        </w:r>
        <w:r w:rsidRPr="00FC6E55" w:rsidDel="006E73A0">
          <w:delText xml:space="preserve"> </w:delText>
        </w:r>
      </w:del>
      <w:ins w:id="29" w:author="Huawei" w:date="2024-05-15T11:56:00Z">
        <w:r w:rsidR="006E73A0">
          <w:t>aspects</w:t>
        </w:r>
        <w:r w:rsidR="006E73A0" w:rsidRPr="00FC6E55">
          <w:t xml:space="preserve"> </w:t>
        </w:r>
      </w:ins>
      <w:r w:rsidRPr="00D649BE">
        <w:t>specified in</w:t>
      </w:r>
      <w:del w:id="30" w:author="Huawei" w:date="2024-05-15T11:56:00Z">
        <w:r w:rsidRPr="00D649BE" w:rsidDel="006E73A0">
          <w:delText xml:space="preserve"> clause </w:delText>
        </w:r>
        <w:r w:rsidDel="006E73A0">
          <w:delText>4.3</w:delText>
        </w:r>
        <w:r w:rsidRPr="00D649BE" w:rsidDel="006E73A0">
          <w:delText xml:space="preserve"> of ETSI GS NFV-</w:delText>
        </w:r>
        <w:r w:rsidDel="006E73A0">
          <w:delText>SOL</w:delText>
        </w:r>
        <w:r w:rsidRPr="00D649BE" w:rsidDel="006E73A0">
          <w:delText xml:space="preserve"> 00</w:delText>
        </w:r>
        <w:r w:rsidDel="006E73A0">
          <w:delText>5</w:delText>
        </w:r>
        <w:r w:rsidRPr="00D649BE" w:rsidDel="006E73A0">
          <w:delText xml:space="preserve"> [</w:delText>
        </w:r>
        <w:r w:rsidDel="006E73A0">
          <w:delText>4</w:delText>
        </w:r>
        <w:r w:rsidRPr="00D649BE" w:rsidDel="006E73A0">
          <w:delText>]</w:delText>
        </w:r>
      </w:del>
      <w:ins w:id="31" w:author="Huawei" w:date="2024-05-15T11:57:00Z">
        <w:r w:rsidR="006E73A0" w:rsidRPr="006E73A0">
          <w:t xml:space="preserve"> </w:t>
        </w:r>
        <w:r w:rsidR="006E73A0" w:rsidRPr="00D649BE">
          <w:t>clause</w:t>
        </w:r>
        <w:r w:rsidR="006E73A0">
          <w:t>s</w:t>
        </w:r>
        <w:r w:rsidR="006E73A0" w:rsidRPr="00D649BE">
          <w:t xml:space="preserve"> </w:t>
        </w:r>
        <w:r w:rsidR="006E73A0">
          <w:t>4, 5, 6, 8 and 9</w:t>
        </w:r>
        <w:r w:rsidR="006E73A0" w:rsidRPr="00D649BE">
          <w:t xml:space="preserve"> of ETSI GS NFV-</w:t>
        </w:r>
        <w:r w:rsidR="006E73A0">
          <w:t>SOL</w:t>
        </w:r>
        <w:r w:rsidR="006E73A0" w:rsidRPr="00D649BE">
          <w:t xml:space="preserve"> 0</w:t>
        </w:r>
        <w:r w:rsidR="006E73A0">
          <w:t>13</w:t>
        </w:r>
        <w:r w:rsidR="006E73A0" w:rsidRPr="00D649BE">
          <w:t xml:space="preserve"> [</w:t>
        </w:r>
        <w:r w:rsidR="006E73A0">
          <w:t>x</w:t>
        </w:r>
        <w:r w:rsidR="006E73A0" w:rsidRPr="00D649BE">
          <w:t>]</w:t>
        </w:r>
      </w:ins>
      <w:r>
        <w:t>, and</w:t>
      </w:r>
    </w:p>
    <w:p w14:paraId="3179CA24" w14:textId="77777777" w:rsidR="00286A4C" w:rsidRDefault="00286A4C" w:rsidP="00286A4C">
      <w:pPr>
        <w:pStyle w:val="B1"/>
      </w:pPr>
      <w:r>
        <w:t>-</w:t>
      </w:r>
      <w:r>
        <w:tab/>
        <w:t xml:space="preserve">the RESTful API common data types </w:t>
      </w:r>
      <w:r w:rsidRPr="00D649BE">
        <w:t xml:space="preserve">specified in clause </w:t>
      </w:r>
      <w:r>
        <w:t>4.4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, and</w:t>
      </w:r>
    </w:p>
    <w:p w14:paraId="284CA63D" w14:textId="77777777" w:rsidR="00286A4C" w:rsidRDefault="00286A4C" w:rsidP="00286A4C">
      <w:pPr>
        <w:pStyle w:val="B1"/>
      </w:pPr>
      <w:r>
        <w:t>-</w:t>
      </w:r>
      <w:r>
        <w:tab/>
        <w:t xml:space="preserve">the NSD management RESTful API resource structure, methods, resources and data model </w:t>
      </w:r>
      <w:r w:rsidRPr="00D649BE">
        <w:t xml:space="preserve">specified in clause </w:t>
      </w:r>
      <w:r>
        <w:t>5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.</w:t>
      </w:r>
    </w:p>
    <w:p w14:paraId="1F923FDD" w14:textId="77777777" w:rsidR="00286A4C" w:rsidRPr="00D649BE" w:rsidRDefault="00286A4C" w:rsidP="00286A4C">
      <w:r w:rsidRPr="00D649BE">
        <w:t xml:space="preserve">For </w:t>
      </w:r>
      <w:proofErr w:type="spellStart"/>
      <w:r>
        <w:t>Os</w:t>
      </w:r>
      <w:proofErr w:type="spellEnd"/>
      <w:r w:rsidRPr="00D649BE">
        <w:t>-</w:t>
      </w:r>
      <w:r>
        <w:t>Ma</w:t>
      </w:r>
      <w:r w:rsidRPr="00D649BE">
        <w:t>-</w:t>
      </w:r>
      <w:proofErr w:type="spellStart"/>
      <w:r>
        <w:t>nfvo</w:t>
      </w:r>
      <w:proofErr w:type="spellEnd"/>
      <w:r w:rsidRPr="00D649BE">
        <w:t xml:space="preserve"> </w:t>
      </w:r>
      <w:r>
        <w:t>NS</w:t>
      </w:r>
      <w:r w:rsidRPr="00D649BE">
        <w:t xml:space="preserve"> </w:t>
      </w:r>
      <w:r>
        <w:t xml:space="preserve">lifecycle </w:t>
      </w:r>
      <w:r w:rsidRPr="00D649BE">
        <w:t>management, the following shall be used:</w:t>
      </w:r>
    </w:p>
    <w:p w14:paraId="48A8C29F" w14:textId="3B76CC88" w:rsidR="00286A4C" w:rsidRDefault="00286A4C" w:rsidP="00286A4C">
      <w:pPr>
        <w:pStyle w:val="B1"/>
      </w:pPr>
      <w:r w:rsidRPr="00D649BE">
        <w:t>-</w:t>
      </w:r>
      <w:r w:rsidRPr="00D649BE">
        <w:tab/>
        <w:t xml:space="preserve">the </w:t>
      </w:r>
      <w:r>
        <w:t xml:space="preserve">RESTful API </w:t>
      </w:r>
      <w:r w:rsidRPr="00FC6E55">
        <w:t xml:space="preserve">URI structure and supported content formats </w:t>
      </w:r>
      <w:r w:rsidRPr="00D649BE">
        <w:t>specified in clause</w:t>
      </w:r>
      <w:del w:id="32" w:author="Huawei" w:date="2024-05-15T11:58:00Z">
        <w:r w:rsidRPr="00D649BE" w:rsidDel="006E73A0">
          <w:delText xml:space="preserve"> </w:delText>
        </w:r>
        <w:r w:rsidDel="006E73A0">
          <w:delText>4.2</w:delText>
        </w:r>
        <w:r w:rsidRPr="00D649BE" w:rsidDel="006E73A0">
          <w:delText xml:space="preserve"> of ETSI GS NFV-</w:delText>
        </w:r>
        <w:r w:rsidDel="006E73A0">
          <w:delText>SOL</w:delText>
        </w:r>
        <w:r w:rsidRPr="00D649BE" w:rsidDel="006E73A0">
          <w:delText xml:space="preserve"> 00</w:delText>
        </w:r>
        <w:r w:rsidDel="006E73A0">
          <w:delText>5</w:delText>
        </w:r>
        <w:r w:rsidRPr="00D649BE" w:rsidDel="006E73A0">
          <w:delText xml:space="preserve"> [</w:delText>
        </w:r>
        <w:r w:rsidDel="006E73A0">
          <w:delText>4</w:delText>
        </w:r>
        <w:r w:rsidRPr="00D649BE" w:rsidDel="006E73A0">
          <w:delText>]</w:delText>
        </w:r>
      </w:del>
      <w:ins w:id="33" w:author="Huawei" w:date="2024-05-15T11:58:00Z">
        <w:r w:rsidR="006E73A0" w:rsidRPr="006E73A0">
          <w:t xml:space="preserve"> </w:t>
        </w:r>
        <w:r w:rsidR="006E73A0">
          <w:t>4.1</w:t>
        </w:r>
        <w:r w:rsidR="006E73A0" w:rsidRPr="00D649BE">
          <w:t xml:space="preserve"> of ETSI GS NFV-</w:t>
        </w:r>
        <w:r w:rsidR="006E73A0">
          <w:t>SOL</w:t>
        </w:r>
        <w:r w:rsidR="006E73A0" w:rsidRPr="00D649BE">
          <w:t xml:space="preserve"> 0</w:t>
        </w:r>
        <w:r w:rsidR="006E73A0">
          <w:t>13</w:t>
        </w:r>
        <w:r w:rsidR="006E73A0" w:rsidRPr="00D649BE">
          <w:t xml:space="preserve"> [</w:t>
        </w:r>
        <w:r w:rsidR="006E73A0">
          <w:t>x</w:t>
        </w:r>
        <w:r w:rsidR="006E73A0" w:rsidRPr="00D649BE">
          <w:t>]</w:t>
        </w:r>
      </w:ins>
      <w:r>
        <w:t>, and</w:t>
      </w:r>
    </w:p>
    <w:p w14:paraId="0D3F3697" w14:textId="39D7F906" w:rsidR="00286A4C" w:rsidRDefault="00286A4C" w:rsidP="00286A4C">
      <w:pPr>
        <w:pStyle w:val="B1"/>
      </w:pPr>
      <w:r>
        <w:lastRenderedPageBreak/>
        <w:t>-</w:t>
      </w:r>
      <w:r>
        <w:tab/>
        <w:t xml:space="preserve">the RESTful API common </w:t>
      </w:r>
      <w:del w:id="34" w:author="Huawei" w:date="2024-05-15T11:58:00Z">
        <w:r w:rsidDel="006E73A0">
          <w:delText>procedures</w:delText>
        </w:r>
        <w:r w:rsidRPr="00FC6E55" w:rsidDel="006E73A0">
          <w:delText xml:space="preserve"> </w:delText>
        </w:r>
      </w:del>
      <w:ins w:id="35" w:author="Huawei" w:date="2024-05-15T11:58:00Z">
        <w:r w:rsidR="006E73A0">
          <w:t>aspects</w:t>
        </w:r>
        <w:r w:rsidR="006E73A0" w:rsidRPr="00FC6E55">
          <w:t xml:space="preserve"> </w:t>
        </w:r>
      </w:ins>
      <w:r w:rsidRPr="00D649BE">
        <w:t>specified in</w:t>
      </w:r>
      <w:del w:id="36" w:author="Huawei" w:date="2024-05-15T11:59:00Z">
        <w:r w:rsidRPr="00D649BE" w:rsidDel="006E73A0">
          <w:delText xml:space="preserve"> clause </w:delText>
        </w:r>
        <w:r w:rsidDel="006E73A0">
          <w:delText>4.3</w:delText>
        </w:r>
        <w:r w:rsidRPr="00D649BE" w:rsidDel="006E73A0">
          <w:delText xml:space="preserve"> of ETSI GS NFV-</w:delText>
        </w:r>
        <w:r w:rsidDel="006E73A0">
          <w:delText>SOL</w:delText>
        </w:r>
        <w:r w:rsidRPr="00D649BE" w:rsidDel="006E73A0">
          <w:delText xml:space="preserve"> 00</w:delText>
        </w:r>
        <w:r w:rsidDel="006E73A0">
          <w:delText>5</w:delText>
        </w:r>
        <w:r w:rsidRPr="00D649BE" w:rsidDel="006E73A0">
          <w:delText xml:space="preserve"> [</w:delText>
        </w:r>
        <w:r w:rsidDel="006E73A0">
          <w:delText>4</w:delText>
        </w:r>
        <w:r w:rsidRPr="00D649BE" w:rsidDel="006E73A0">
          <w:delText>]</w:delText>
        </w:r>
      </w:del>
      <w:ins w:id="37" w:author="Huawei" w:date="2024-05-15T11:59:00Z">
        <w:r w:rsidR="006E73A0" w:rsidRPr="006E73A0">
          <w:t xml:space="preserve"> </w:t>
        </w:r>
        <w:r w:rsidR="006E73A0" w:rsidRPr="00D649BE">
          <w:t>clause</w:t>
        </w:r>
        <w:r w:rsidR="006E73A0">
          <w:t>s</w:t>
        </w:r>
        <w:r w:rsidR="006E73A0" w:rsidRPr="00D649BE">
          <w:t xml:space="preserve"> </w:t>
        </w:r>
        <w:r w:rsidR="006E73A0">
          <w:t>4, 5, 6, 8 and 9</w:t>
        </w:r>
        <w:r w:rsidR="006E73A0" w:rsidRPr="00D649BE">
          <w:t xml:space="preserve"> of ETSI GS NFV-</w:t>
        </w:r>
        <w:r w:rsidR="006E73A0">
          <w:t>SOL</w:t>
        </w:r>
        <w:r w:rsidR="006E73A0" w:rsidRPr="00D649BE">
          <w:t xml:space="preserve"> 0</w:t>
        </w:r>
        <w:r w:rsidR="006E73A0">
          <w:t>13</w:t>
        </w:r>
        <w:r w:rsidR="006E73A0" w:rsidRPr="00D649BE">
          <w:t xml:space="preserve"> [</w:t>
        </w:r>
        <w:r w:rsidR="006E73A0">
          <w:t>x</w:t>
        </w:r>
        <w:r w:rsidR="006E73A0" w:rsidRPr="00D649BE">
          <w:t>]</w:t>
        </w:r>
      </w:ins>
      <w:r>
        <w:t>, and</w:t>
      </w:r>
    </w:p>
    <w:p w14:paraId="4D1DF6C0" w14:textId="77777777" w:rsidR="00286A4C" w:rsidRDefault="00286A4C" w:rsidP="00286A4C">
      <w:pPr>
        <w:pStyle w:val="B1"/>
      </w:pPr>
      <w:r>
        <w:t>-</w:t>
      </w:r>
      <w:r>
        <w:tab/>
        <w:t xml:space="preserve">the RESTful API common data types </w:t>
      </w:r>
      <w:r w:rsidRPr="00D649BE">
        <w:t xml:space="preserve">specified in clause </w:t>
      </w:r>
      <w:r>
        <w:t>4.4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, and</w:t>
      </w:r>
    </w:p>
    <w:p w14:paraId="119010EC" w14:textId="77777777" w:rsidR="00286A4C" w:rsidRDefault="00286A4C" w:rsidP="00286A4C">
      <w:pPr>
        <w:pStyle w:val="B1"/>
      </w:pPr>
      <w:r>
        <w:t>-</w:t>
      </w:r>
      <w:r>
        <w:tab/>
        <w:t xml:space="preserve">the NS LCM RESTful API resource structure, methods, resources and data model </w:t>
      </w:r>
      <w:r w:rsidRPr="00D649BE">
        <w:t xml:space="preserve">specified in clause </w:t>
      </w:r>
      <w:r>
        <w:t>6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.</w:t>
      </w:r>
    </w:p>
    <w:p w14:paraId="5EE5FA29" w14:textId="6E19AA81" w:rsidR="00286A4C" w:rsidRPr="00D649BE" w:rsidDel="00824CA0" w:rsidRDefault="00286A4C" w:rsidP="00286A4C">
      <w:pPr>
        <w:rPr>
          <w:del w:id="38" w:author="Huawei" w:date="2024-05-15T12:00:00Z"/>
        </w:rPr>
      </w:pPr>
      <w:del w:id="39" w:author="Huawei" w:date="2024-05-15T12:00:00Z">
        <w:r w:rsidRPr="00D649BE" w:rsidDel="00824CA0">
          <w:delText xml:space="preserve">For </w:delText>
        </w:r>
        <w:r w:rsidDel="00824CA0">
          <w:delText>Os</w:delText>
        </w:r>
        <w:r w:rsidRPr="00D649BE" w:rsidDel="00824CA0">
          <w:delText>-</w:delText>
        </w:r>
        <w:r w:rsidDel="00824CA0">
          <w:delText>Ma</w:delText>
        </w:r>
        <w:r w:rsidRPr="00D649BE" w:rsidDel="00824CA0">
          <w:delText>-</w:delText>
        </w:r>
        <w:r w:rsidDel="00824CA0">
          <w:delText>nfvo</w:delText>
        </w:r>
        <w:r w:rsidRPr="00D649BE" w:rsidDel="00824CA0">
          <w:delText xml:space="preserve"> </w:delText>
        </w:r>
        <w:r w:rsidDel="00824CA0">
          <w:delText>NS</w:delText>
        </w:r>
        <w:r w:rsidRPr="00D649BE" w:rsidDel="00824CA0">
          <w:delText xml:space="preserve"> </w:delText>
        </w:r>
        <w:r w:rsidDel="00824CA0">
          <w:delText>lifecycle change notification</w:delText>
        </w:r>
        <w:r w:rsidRPr="00D649BE" w:rsidDel="00824CA0">
          <w:delText>, the following shall be used:</w:delText>
        </w:r>
      </w:del>
    </w:p>
    <w:p w14:paraId="37BADB39" w14:textId="52581CD6" w:rsidR="00286A4C" w:rsidDel="00824CA0" w:rsidRDefault="00286A4C" w:rsidP="00286A4C">
      <w:pPr>
        <w:pStyle w:val="B1"/>
        <w:rPr>
          <w:del w:id="40" w:author="Huawei" w:date="2024-05-15T12:00:00Z"/>
        </w:rPr>
      </w:pPr>
      <w:del w:id="41" w:author="Huawei" w:date="2024-05-15T12:00:00Z">
        <w:r w:rsidRPr="00D649BE" w:rsidDel="00824CA0">
          <w:delText>-</w:delText>
        </w:r>
        <w:r w:rsidRPr="00D649BE" w:rsidDel="00824CA0">
          <w:tab/>
          <w:delText xml:space="preserve">the </w:delText>
        </w:r>
        <w:r w:rsidDel="00824CA0">
          <w:delText xml:space="preserve">RESTful API </w:delText>
        </w:r>
        <w:r w:rsidRPr="00FC6E55" w:rsidDel="00824CA0">
          <w:delText xml:space="preserve">URI structure and supported content formats </w:delText>
        </w:r>
        <w:r w:rsidRPr="00D649BE" w:rsidDel="00824CA0">
          <w:delText xml:space="preserve">specified in clause </w:delText>
        </w:r>
        <w:r w:rsidDel="00824CA0">
          <w:delText>4.2</w:delText>
        </w:r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  <w:r w:rsidDel="00824CA0">
          <w:delText>4</w:delText>
        </w:r>
        <w:r w:rsidRPr="00D649BE" w:rsidDel="00824CA0">
          <w:delText>]</w:delText>
        </w:r>
        <w:r w:rsidDel="00824CA0">
          <w:delText>, and</w:delText>
        </w:r>
      </w:del>
    </w:p>
    <w:p w14:paraId="1678FBDE" w14:textId="6306D1C7" w:rsidR="00286A4C" w:rsidDel="00824CA0" w:rsidRDefault="00286A4C" w:rsidP="00286A4C">
      <w:pPr>
        <w:pStyle w:val="B1"/>
        <w:rPr>
          <w:del w:id="42" w:author="Huawei" w:date="2024-05-15T12:00:00Z"/>
        </w:rPr>
      </w:pPr>
      <w:del w:id="43" w:author="Huawei" w:date="2024-05-15T12:00:00Z">
        <w:r w:rsidDel="00824CA0">
          <w:delText>-</w:delText>
        </w:r>
        <w:r w:rsidDel="00824CA0">
          <w:tab/>
          <w:delText>the RESTful API common procedures</w:delText>
        </w:r>
        <w:r w:rsidRPr="00FC6E55" w:rsidDel="00824CA0">
          <w:delText xml:space="preserve"> </w:delText>
        </w:r>
        <w:r w:rsidRPr="00D649BE" w:rsidDel="00824CA0">
          <w:delText xml:space="preserve">specified in clause </w:delText>
        </w:r>
        <w:r w:rsidDel="00824CA0">
          <w:delText>4.3</w:delText>
        </w:r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  <w:r w:rsidDel="00824CA0">
          <w:delText>4</w:delText>
        </w:r>
        <w:r w:rsidRPr="00D649BE" w:rsidDel="00824CA0">
          <w:delText>]</w:delText>
        </w:r>
        <w:r w:rsidDel="00824CA0">
          <w:delText>, and</w:delText>
        </w:r>
      </w:del>
    </w:p>
    <w:p w14:paraId="3A63252D" w14:textId="466B8198" w:rsidR="00286A4C" w:rsidDel="00824CA0" w:rsidRDefault="00286A4C" w:rsidP="00286A4C">
      <w:pPr>
        <w:pStyle w:val="B1"/>
        <w:rPr>
          <w:del w:id="44" w:author="Huawei" w:date="2024-05-15T12:00:00Z"/>
        </w:rPr>
      </w:pPr>
      <w:del w:id="45" w:author="Huawei" w:date="2024-05-15T12:00:00Z">
        <w:r w:rsidDel="00824CA0">
          <w:delText>-</w:delText>
        </w:r>
        <w:r w:rsidDel="00824CA0">
          <w:tab/>
          <w:delText xml:space="preserve">the RESTful API common data types </w:delText>
        </w:r>
        <w:r w:rsidRPr="00D649BE" w:rsidDel="00824CA0">
          <w:delText xml:space="preserve">specified in clause </w:delText>
        </w:r>
        <w:r w:rsidDel="00824CA0">
          <w:delText>4.4</w:delText>
        </w:r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  <w:r w:rsidDel="00824CA0">
          <w:delText>4</w:delText>
        </w:r>
        <w:r w:rsidRPr="00D649BE" w:rsidDel="00824CA0">
          <w:delText>]</w:delText>
        </w:r>
        <w:r w:rsidDel="00824CA0">
          <w:delText>, and</w:delText>
        </w:r>
      </w:del>
    </w:p>
    <w:p w14:paraId="08960BAA" w14:textId="591B7D76" w:rsidR="00286A4C" w:rsidDel="00824CA0" w:rsidRDefault="00286A4C" w:rsidP="00286A4C">
      <w:pPr>
        <w:pStyle w:val="B1"/>
        <w:rPr>
          <w:del w:id="46" w:author="Huawei" w:date="2024-05-15T12:00:00Z"/>
        </w:rPr>
      </w:pPr>
      <w:del w:id="47" w:author="Huawei" w:date="2024-05-15T12:00:00Z">
        <w:r w:rsidDel="00824CA0">
          <w:delText>-</w:delText>
        </w:r>
        <w:r w:rsidDel="00824CA0">
          <w:tab/>
          <w:delText>the NS</w:delText>
        </w:r>
        <w:r w:rsidRPr="00D649BE" w:rsidDel="00824CA0">
          <w:delText xml:space="preserve"> </w:delText>
        </w:r>
        <w:r w:rsidDel="00824CA0">
          <w:delText xml:space="preserve">lifecycle change notification RESTful API resource structure, methods, resources and data model </w:delText>
        </w:r>
        <w:r w:rsidRPr="00D649BE" w:rsidDel="00824CA0">
          <w:delText xml:space="preserve">specified in clause </w:delText>
        </w:r>
      </w:del>
      <w:del w:id="48" w:author="Huawei" w:date="2024-04-02T13:57:00Z">
        <w:r w:rsidDel="003347E0">
          <w:delText>7</w:delText>
        </w:r>
      </w:del>
      <w:del w:id="49" w:author="Huawei" w:date="2024-05-15T12:00:00Z"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  <w:r w:rsidDel="00824CA0">
          <w:delText>4</w:delText>
        </w:r>
        <w:r w:rsidRPr="00D649BE" w:rsidDel="00824CA0">
          <w:delText>]</w:delText>
        </w:r>
        <w:r w:rsidDel="00824CA0">
          <w:delText>.</w:delText>
        </w:r>
      </w:del>
    </w:p>
    <w:p w14:paraId="7F4A23D7" w14:textId="77777777" w:rsidR="00286A4C" w:rsidRPr="00D649BE" w:rsidRDefault="00286A4C" w:rsidP="00286A4C">
      <w:r w:rsidRPr="00D649BE">
        <w:t xml:space="preserve">For </w:t>
      </w:r>
      <w:proofErr w:type="spellStart"/>
      <w:r>
        <w:t>Os</w:t>
      </w:r>
      <w:proofErr w:type="spellEnd"/>
      <w:r w:rsidRPr="00D649BE">
        <w:t>-</w:t>
      </w:r>
      <w:r>
        <w:t>Ma</w:t>
      </w:r>
      <w:r w:rsidRPr="00D649BE">
        <w:t>-</w:t>
      </w:r>
      <w:proofErr w:type="spellStart"/>
      <w:r>
        <w:t>nfvo</w:t>
      </w:r>
      <w:proofErr w:type="spellEnd"/>
      <w:r w:rsidRPr="00D649BE">
        <w:t xml:space="preserve"> </w:t>
      </w:r>
      <w:r>
        <w:t>VNF package management</w:t>
      </w:r>
      <w:r w:rsidRPr="00D649BE">
        <w:t>, the following shall be used:</w:t>
      </w:r>
    </w:p>
    <w:p w14:paraId="5A4DD9F4" w14:textId="154F3466" w:rsidR="00286A4C" w:rsidRDefault="00286A4C" w:rsidP="00286A4C">
      <w:pPr>
        <w:pStyle w:val="B1"/>
      </w:pPr>
      <w:r w:rsidRPr="00D649BE">
        <w:t>-</w:t>
      </w:r>
      <w:r w:rsidRPr="00D649BE">
        <w:tab/>
        <w:t xml:space="preserve">the </w:t>
      </w:r>
      <w:r>
        <w:t xml:space="preserve">RESTful API </w:t>
      </w:r>
      <w:r w:rsidRPr="00FC6E55">
        <w:t xml:space="preserve">URI structure and supported content formats </w:t>
      </w:r>
      <w:r w:rsidRPr="00D649BE">
        <w:t>specified in clause</w:t>
      </w:r>
      <w:del w:id="50" w:author="Huawei" w:date="2024-05-15T12:00:00Z">
        <w:r w:rsidRPr="00D649BE" w:rsidDel="00824CA0">
          <w:delText xml:space="preserve"> </w:delText>
        </w:r>
        <w:r w:rsidDel="00824CA0">
          <w:delText>4.2</w:delText>
        </w:r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</w:del>
      <w:del w:id="51" w:author="Huawei" w:date="2024-05-15T12:01:00Z">
        <w:r w:rsidDel="00824CA0">
          <w:delText>4</w:delText>
        </w:r>
        <w:r w:rsidRPr="00D649BE" w:rsidDel="00824CA0">
          <w:delText>]</w:delText>
        </w:r>
      </w:del>
      <w:ins w:id="52" w:author="Huawei" w:date="2024-05-15T12:01:00Z">
        <w:r w:rsidR="00824CA0" w:rsidRPr="00824CA0">
          <w:t xml:space="preserve"> </w:t>
        </w:r>
        <w:r w:rsidR="00824CA0">
          <w:t>4.1</w:t>
        </w:r>
        <w:r w:rsidR="00824CA0" w:rsidRPr="00D649BE">
          <w:t xml:space="preserve"> of ETSI GS NFV-</w:t>
        </w:r>
        <w:r w:rsidR="00824CA0">
          <w:t>SOL</w:t>
        </w:r>
        <w:r w:rsidR="00824CA0" w:rsidRPr="00D649BE">
          <w:t xml:space="preserve"> 0</w:t>
        </w:r>
        <w:r w:rsidR="00824CA0">
          <w:t>13</w:t>
        </w:r>
        <w:r w:rsidR="00824CA0" w:rsidRPr="00D649BE">
          <w:t xml:space="preserve"> [</w:t>
        </w:r>
        <w:r w:rsidR="00824CA0">
          <w:t>x</w:t>
        </w:r>
        <w:r w:rsidR="00824CA0" w:rsidRPr="00D649BE">
          <w:t>]</w:t>
        </w:r>
      </w:ins>
      <w:r>
        <w:t>, and</w:t>
      </w:r>
    </w:p>
    <w:p w14:paraId="77AF4060" w14:textId="142B2D6A" w:rsidR="00286A4C" w:rsidRDefault="00286A4C" w:rsidP="00286A4C">
      <w:pPr>
        <w:pStyle w:val="B1"/>
      </w:pPr>
      <w:r>
        <w:t>-</w:t>
      </w:r>
      <w:r>
        <w:tab/>
        <w:t xml:space="preserve">the RESTful API common </w:t>
      </w:r>
      <w:del w:id="53" w:author="Huawei" w:date="2024-05-15T12:01:00Z">
        <w:r w:rsidDel="00824CA0">
          <w:delText>procedures</w:delText>
        </w:r>
        <w:r w:rsidRPr="00FC6E55" w:rsidDel="00824CA0">
          <w:delText xml:space="preserve"> </w:delText>
        </w:r>
      </w:del>
      <w:ins w:id="54" w:author="Huawei" w:date="2024-05-15T12:01:00Z">
        <w:r w:rsidR="00824CA0">
          <w:t>aspects</w:t>
        </w:r>
        <w:r w:rsidR="00824CA0" w:rsidRPr="00FC6E55">
          <w:t xml:space="preserve"> </w:t>
        </w:r>
      </w:ins>
      <w:r w:rsidRPr="00D649BE">
        <w:t>specified in</w:t>
      </w:r>
      <w:del w:id="55" w:author="Huawei" w:date="2024-05-15T12:01:00Z">
        <w:r w:rsidRPr="00D649BE" w:rsidDel="00824CA0">
          <w:delText xml:space="preserve"> clause </w:delText>
        </w:r>
        <w:r w:rsidDel="00824CA0">
          <w:delText>4.3</w:delText>
        </w:r>
        <w:r w:rsidRPr="00D649BE" w:rsidDel="00824CA0">
          <w:delText xml:space="preserve"> of ETSI GS NFV-</w:delText>
        </w:r>
        <w:r w:rsidDel="00824CA0">
          <w:delText>SOL</w:delText>
        </w:r>
        <w:r w:rsidRPr="00D649BE" w:rsidDel="00824CA0">
          <w:delText xml:space="preserve"> 00</w:delText>
        </w:r>
        <w:r w:rsidDel="00824CA0">
          <w:delText>5</w:delText>
        </w:r>
        <w:r w:rsidRPr="00D649BE" w:rsidDel="00824CA0">
          <w:delText xml:space="preserve"> [</w:delText>
        </w:r>
        <w:r w:rsidDel="00824CA0">
          <w:delText>4</w:delText>
        </w:r>
        <w:r w:rsidRPr="00D649BE" w:rsidDel="00824CA0">
          <w:delText>]</w:delText>
        </w:r>
      </w:del>
      <w:ins w:id="56" w:author="Huawei" w:date="2024-05-15T12:01:00Z">
        <w:r w:rsidR="00824CA0" w:rsidRPr="00824CA0">
          <w:t xml:space="preserve"> </w:t>
        </w:r>
        <w:r w:rsidR="00824CA0" w:rsidRPr="00D649BE">
          <w:t>clause</w:t>
        </w:r>
        <w:r w:rsidR="00824CA0">
          <w:t>s</w:t>
        </w:r>
        <w:r w:rsidR="00824CA0" w:rsidRPr="00D649BE">
          <w:t xml:space="preserve"> </w:t>
        </w:r>
        <w:r w:rsidR="00824CA0">
          <w:t>4, 5, 6, 8 and 9</w:t>
        </w:r>
        <w:r w:rsidR="00824CA0" w:rsidRPr="00D649BE">
          <w:t xml:space="preserve"> of ETSI GS NFV-</w:t>
        </w:r>
        <w:r w:rsidR="00824CA0">
          <w:t>SOL</w:t>
        </w:r>
        <w:r w:rsidR="00824CA0" w:rsidRPr="00D649BE">
          <w:t xml:space="preserve"> 0</w:t>
        </w:r>
        <w:r w:rsidR="00824CA0">
          <w:t>13</w:t>
        </w:r>
        <w:r w:rsidR="00824CA0" w:rsidRPr="00D649BE">
          <w:t xml:space="preserve"> [</w:t>
        </w:r>
        <w:r w:rsidR="00824CA0">
          <w:t>x</w:t>
        </w:r>
        <w:r w:rsidR="00824CA0" w:rsidRPr="00D649BE">
          <w:t>]</w:t>
        </w:r>
      </w:ins>
      <w:r>
        <w:t>, and</w:t>
      </w:r>
    </w:p>
    <w:p w14:paraId="1945A1CE" w14:textId="77777777" w:rsidR="00286A4C" w:rsidRDefault="00286A4C" w:rsidP="00286A4C">
      <w:pPr>
        <w:pStyle w:val="B1"/>
      </w:pPr>
      <w:r>
        <w:t>-</w:t>
      </w:r>
      <w:r>
        <w:tab/>
        <w:t xml:space="preserve">the RESTful API common data types </w:t>
      </w:r>
      <w:r w:rsidRPr="00D649BE">
        <w:t xml:space="preserve">specified in clause </w:t>
      </w:r>
      <w:r>
        <w:t>4.4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, and</w:t>
      </w:r>
    </w:p>
    <w:p w14:paraId="1F5D2A4A" w14:textId="5EC354A8" w:rsidR="00286A4C" w:rsidRPr="00D649BE" w:rsidRDefault="00286A4C" w:rsidP="00286A4C">
      <w:pPr>
        <w:pStyle w:val="B1"/>
        <w:rPr>
          <w:lang w:eastAsia="zh-CN"/>
        </w:rPr>
      </w:pPr>
      <w:r>
        <w:t>-</w:t>
      </w:r>
      <w:r>
        <w:tab/>
        <w:t xml:space="preserve">the VNF package management RESTful API resource structure, methods, resources and data model </w:t>
      </w:r>
      <w:r w:rsidRPr="00D649BE">
        <w:t xml:space="preserve">specified in clause </w:t>
      </w:r>
      <w:del w:id="57" w:author="Huawei" w:date="2024-04-02T13:53:00Z">
        <w:r w:rsidDel="008965F8">
          <w:delText>10</w:delText>
        </w:r>
      </w:del>
      <w:ins w:id="58" w:author="Huawei" w:date="2024-04-02T13:53:00Z">
        <w:r w:rsidR="008965F8">
          <w:t>9</w:t>
        </w:r>
      </w:ins>
      <w:r w:rsidRPr="00D649BE">
        <w:t xml:space="preserve"> of ETSI GS NFV-</w:t>
      </w:r>
      <w:r>
        <w:t>SOL</w:t>
      </w:r>
      <w:r w:rsidRPr="00D649BE">
        <w:t xml:space="preserve"> 00</w:t>
      </w:r>
      <w:r>
        <w:t>5</w:t>
      </w:r>
      <w:r w:rsidRPr="00D649BE">
        <w:t xml:space="preserve"> [</w:t>
      </w:r>
      <w:r>
        <w:t>4</w:t>
      </w:r>
      <w:r w:rsidRPr="00D649BE">
        <w:t>]</w:t>
      </w:r>
      <w:r>
        <w:t>.</w:t>
      </w:r>
    </w:p>
    <w:p w14:paraId="542C132D" w14:textId="77777777" w:rsidR="00286A4C" w:rsidRDefault="00286A4C" w:rsidP="00286A4C">
      <w:pPr>
        <w:pStyle w:val="Heading2"/>
      </w:pPr>
      <w:bookmarkStart w:id="59" w:name="_Toc483019258"/>
      <w:r>
        <w:t>4.2</w:t>
      </w:r>
      <w:r>
        <w:tab/>
      </w:r>
      <w:proofErr w:type="spellStart"/>
      <w:r>
        <w:t>Ve-Vnfm-em</w:t>
      </w:r>
      <w:bookmarkEnd w:id="59"/>
      <w:proofErr w:type="spellEnd"/>
    </w:p>
    <w:p w14:paraId="39E88B53" w14:textId="77777777" w:rsidR="00286A4C" w:rsidRPr="00D649BE" w:rsidRDefault="00286A4C" w:rsidP="00286A4C">
      <w:r w:rsidRPr="00D649BE">
        <w:t xml:space="preserve">For </w:t>
      </w:r>
      <w:proofErr w:type="spellStart"/>
      <w:r w:rsidRPr="00D649BE">
        <w:t>Ve-Vnfm-em</w:t>
      </w:r>
      <w:proofErr w:type="spellEnd"/>
      <w:r w:rsidRPr="00D649BE">
        <w:t xml:space="preserve"> VNF lifecycle management, the following shall be used:</w:t>
      </w:r>
    </w:p>
    <w:p w14:paraId="2935D129" w14:textId="4CF42CCE" w:rsidR="00286A4C" w:rsidRDefault="00286A4C" w:rsidP="00286A4C">
      <w:pPr>
        <w:pStyle w:val="B1"/>
      </w:pPr>
      <w:r w:rsidRPr="00D649BE">
        <w:t>-</w:t>
      </w:r>
      <w:r w:rsidRPr="00D649BE">
        <w:tab/>
        <w:t xml:space="preserve">the </w:t>
      </w:r>
      <w:r>
        <w:t xml:space="preserve">RESTful API </w:t>
      </w:r>
      <w:r w:rsidRPr="00FC6E55">
        <w:t xml:space="preserve">URI structure and supported content formats </w:t>
      </w:r>
      <w:r w:rsidRPr="00D649BE">
        <w:t>specified in clause</w:t>
      </w:r>
      <w:del w:id="60" w:author="Huawei" w:date="2024-05-15T12:02:00Z">
        <w:r w:rsidRPr="00D649BE" w:rsidDel="001D452D">
          <w:delText xml:space="preserve"> </w:delText>
        </w:r>
        <w:r w:rsidDel="001D452D">
          <w:delText>4.2</w:delText>
        </w:r>
        <w:r w:rsidRPr="00D649BE" w:rsidDel="001D452D">
          <w:delText xml:space="preserve"> of ETSI GS NFV-</w:delText>
        </w:r>
        <w:r w:rsidDel="001D452D">
          <w:delText>SOL</w:delText>
        </w:r>
        <w:r w:rsidRPr="00D649BE" w:rsidDel="001D452D">
          <w:delText xml:space="preserve"> 00</w:delText>
        </w:r>
        <w:r w:rsidDel="001D452D">
          <w:delText>2</w:delText>
        </w:r>
        <w:r w:rsidRPr="00D649BE" w:rsidDel="001D452D">
          <w:delText xml:space="preserve"> [</w:delText>
        </w:r>
        <w:r w:rsidDel="001D452D">
          <w:delText>3</w:delText>
        </w:r>
        <w:r w:rsidRPr="00D649BE" w:rsidDel="001D452D">
          <w:delText>]</w:delText>
        </w:r>
      </w:del>
      <w:ins w:id="61" w:author="Huawei" w:date="2024-05-15T12:02:00Z">
        <w:r w:rsidR="001D452D" w:rsidRPr="001D452D">
          <w:t xml:space="preserve"> </w:t>
        </w:r>
        <w:r w:rsidR="001D452D">
          <w:t>4.1</w:t>
        </w:r>
        <w:r w:rsidR="001D452D" w:rsidRPr="00D649BE">
          <w:t xml:space="preserve"> of ETSI GS NFV-</w:t>
        </w:r>
        <w:r w:rsidR="001D452D">
          <w:t>SOL</w:t>
        </w:r>
        <w:r w:rsidR="001D452D" w:rsidRPr="00D649BE">
          <w:t xml:space="preserve"> 0</w:t>
        </w:r>
        <w:r w:rsidR="001D452D">
          <w:t>13</w:t>
        </w:r>
        <w:r w:rsidR="001D452D" w:rsidRPr="00D649BE">
          <w:t xml:space="preserve"> [</w:t>
        </w:r>
        <w:r w:rsidR="001D452D">
          <w:t>x</w:t>
        </w:r>
        <w:r w:rsidR="001D452D" w:rsidRPr="00D649BE">
          <w:t>]</w:t>
        </w:r>
      </w:ins>
      <w:r>
        <w:t>, and</w:t>
      </w:r>
    </w:p>
    <w:p w14:paraId="10A5DBDA" w14:textId="2903DA4F" w:rsidR="00286A4C" w:rsidRDefault="00286A4C" w:rsidP="00286A4C">
      <w:pPr>
        <w:pStyle w:val="B1"/>
      </w:pPr>
      <w:r>
        <w:t>-</w:t>
      </w:r>
      <w:r>
        <w:tab/>
        <w:t xml:space="preserve">the RESTful API common </w:t>
      </w:r>
      <w:del w:id="62" w:author="Huawei" w:date="2024-05-15T12:02:00Z">
        <w:r w:rsidDel="001D452D">
          <w:delText>procedures</w:delText>
        </w:r>
        <w:r w:rsidRPr="00FC6E55" w:rsidDel="001D452D">
          <w:delText xml:space="preserve"> </w:delText>
        </w:r>
      </w:del>
      <w:ins w:id="63" w:author="Huawei" w:date="2024-05-15T12:02:00Z">
        <w:r w:rsidR="001D452D">
          <w:t>aspects</w:t>
        </w:r>
        <w:r w:rsidR="001D452D" w:rsidRPr="00FC6E55">
          <w:t xml:space="preserve"> </w:t>
        </w:r>
      </w:ins>
      <w:r w:rsidRPr="00D649BE">
        <w:t>specified in</w:t>
      </w:r>
      <w:del w:id="64" w:author="Huawei" w:date="2024-05-15T12:01:00Z">
        <w:r w:rsidRPr="00D649BE" w:rsidDel="001D452D">
          <w:delText xml:space="preserve"> clause </w:delText>
        </w:r>
        <w:r w:rsidDel="001D452D">
          <w:delText>4.3</w:delText>
        </w:r>
        <w:r w:rsidRPr="00D649BE" w:rsidDel="001D452D">
          <w:delText xml:space="preserve"> of ETSI GS NFV-</w:delText>
        </w:r>
        <w:r w:rsidDel="001D452D">
          <w:delText>SOL</w:delText>
        </w:r>
        <w:r w:rsidRPr="00D649BE" w:rsidDel="001D452D">
          <w:delText xml:space="preserve"> 00</w:delText>
        </w:r>
        <w:r w:rsidDel="001D452D">
          <w:delText>2</w:delText>
        </w:r>
        <w:r w:rsidRPr="00D649BE" w:rsidDel="001D452D">
          <w:delText xml:space="preserve"> [</w:delText>
        </w:r>
        <w:r w:rsidDel="001D452D">
          <w:delText>3</w:delText>
        </w:r>
        <w:r w:rsidRPr="00D649BE" w:rsidDel="001D452D">
          <w:delText>]</w:delText>
        </w:r>
      </w:del>
      <w:ins w:id="65" w:author="Huawei" w:date="2024-05-15T12:01:00Z">
        <w:r w:rsidR="001D452D" w:rsidRPr="001D452D">
          <w:t xml:space="preserve"> </w:t>
        </w:r>
        <w:r w:rsidR="001D452D" w:rsidRPr="00D649BE">
          <w:t>clause</w:t>
        </w:r>
        <w:r w:rsidR="001D452D">
          <w:t>s</w:t>
        </w:r>
        <w:r w:rsidR="001D452D" w:rsidRPr="00D649BE">
          <w:t xml:space="preserve"> </w:t>
        </w:r>
        <w:r w:rsidR="001D452D">
          <w:t>4, 5, 6, 8 and 9</w:t>
        </w:r>
        <w:r w:rsidR="001D452D" w:rsidRPr="00D649BE">
          <w:t xml:space="preserve"> of ETSI GS NFV-</w:t>
        </w:r>
        <w:r w:rsidR="001D452D">
          <w:t>SOL</w:t>
        </w:r>
        <w:r w:rsidR="001D452D" w:rsidRPr="00D649BE">
          <w:t xml:space="preserve"> 0</w:t>
        </w:r>
        <w:r w:rsidR="001D452D">
          <w:t>13</w:t>
        </w:r>
        <w:r w:rsidR="001D452D" w:rsidRPr="00D649BE">
          <w:t xml:space="preserve"> [</w:t>
        </w:r>
        <w:r w:rsidR="001D452D">
          <w:t>x</w:t>
        </w:r>
        <w:r w:rsidR="001D452D" w:rsidRPr="00D649BE">
          <w:t>]</w:t>
        </w:r>
      </w:ins>
      <w:r>
        <w:t>, and</w:t>
      </w:r>
    </w:p>
    <w:p w14:paraId="45EFF863" w14:textId="77777777" w:rsidR="00286A4C" w:rsidRDefault="00286A4C" w:rsidP="00286A4C">
      <w:pPr>
        <w:pStyle w:val="B1"/>
      </w:pPr>
      <w:r>
        <w:t>-</w:t>
      </w:r>
      <w:r>
        <w:tab/>
        <w:t xml:space="preserve">the RESTful API common data types </w:t>
      </w:r>
      <w:r w:rsidRPr="00D649BE">
        <w:t xml:space="preserve">specified in clause </w:t>
      </w:r>
      <w:r>
        <w:t>4.4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2</w:t>
      </w:r>
      <w:r w:rsidRPr="00D649BE">
        <w:t xml:space="preserve"> [</w:t>
      </w:r>
      <w:r>
        <w:t>3</w:t>
      </w:r>
      <w:r w:rsidRPr="00D649BE">
        <w:t>]</w:t>
      </w:r>
      <w:r>
        <w:t>, and</w:t>
      </w:r>
    </w:p>
    <w:p w14:paraId="2218BEAA" w14:textId="77777777" w:rsidR="00286A4C" w:rsidRPr="004D3578" w:rsidRDefault="00286A4C" w:rsidP="00286A4C">
      <w:pPr>
        <w:pStyle w:val="B1"/>
        <w:rPr>
          <w:lang w:eastAsia="zh-CN"/>
        </w:rPr>
      </w:pPr>
      <w:r>
        <w:t>-</w:t>
      </w:r>
      <w:r>
        <w:tab/>
        <w:t xml:space="preserve">the VNF LCM RESTful API resource structure, methods, resources, data model and handling of errors </w:t>
      </w:r>
      <w:r w:rsidRPr="00D649BE">
        <w:t xml:space="preserve">specified in clause </w:t>
      </w:r>
      <w:r>
        <w:t>5</w:t>
      </w:r>
      <w:r w:rsidRPr="00D649BE">
        <w:t xml:space="preserve"> of ETSI GS NFV-</w:t>
      </w:r>
      <w:r>
        <w:t>SOL</w:t>
      </w:r>
      <w:r w:rsidRPr="00D649BE">
        <w:t xml:space="preserve"> 00</w:t>
      </w:r>
      <w:r>
        <w:t>2</w:t>
      </w:r>
      <w:r w:rsidRPr="00D649BE">
        <w:t xml:space="preserve"> [</w:t>
      </w:r>
      <w:r>
        <w:t>3</w:t>
      </w:r>
      <w:r w:rsidRPr="00D649BE">
        <w:t>]</w:t>
      </w:r>
      <w:r>
        <w:t>.</w:t>
      </w:r>
      <w:r w:rsidRPr="00D649BE">
        <w:t xml:space="preserve"> </w:t>
      </w:r>
    </w:p>
    <w:p w14:paraId="19BA3FFC" w14:textId="77777777" w:rsidR="00ED1536" w:rsidRDefault="00ED1536" w:rsidP="00ED15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536" w:rsidRPr="00442B28" w14:paraId="314F4CE2" w14:textId="77777777" w:rsidTr="0055282A">
        <w:tc>
          <w:tcPr>
            <w:tcW w:w="9521" w:type="dxa"/>
            <w:shd w:val="clear" w:color="auto" w:fill="FFFFCC"/>
            <w:vAlign w:val="center"/>
          </w:tcPr>
          <w:p w14:paraId="19356ACF" w14:textId="77777777" w:rsidR="00ED1536" w:rsidRPr="00442B28" w:rsidRDefault="00ED1536" w:rsidP="005528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A455118" w14:textId="77777777" w:rsidR="00ED1536" w:rsidRDefault="00ED1536" w:rsidP="00ED1536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93A07" w14:textId="77777777" w:rsidR="00565C91" w:rsidRDefault="00565C91">
      <w:r>
        <w:separator/>
      </w:r>
    </w:p>
  </w:endnote>
  <w:endnote w:type="continuationSeparator" w:id="0">
    <w:p w14:paraId="5811FDBE" w14:textId="77777777" w:rsidR="00565C91" w:rsidRDefault="0056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4096B" w14:textId="77777777" w:rsidR="0055282A" w:rsidRDefault="0055282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A6345" w14:textId="77777777" w:rsidR="00565C91" w:rsidRDefault="00565C91">
      <w:r>
        <w:separator/>
      </w:r>
    </w:p>
  </w:footnote>
  <w:footnote w:type="continuationSeparator" w:id="0">
    <w:p w14:paraId="38F89DC7" w14:textId="77777777" w:rsidR="00565C91" w:rsidRDefault="0056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282A" w:rsidRDefault="005528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6C3A8" w14:textId="77777777" w:rsidR="0055282A" w:rsidRDefault="00552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F68"/>
    <w:rsid w:val="00016856"/>
    <w:rsid w:val="00022E4A"/>
    <w:rsid w:val="00033F72"/>
    <w:rsid w:val="00044D27"/>
    <w:rsid w:val="0006186B"/>
    <w:rsid w:val="00082613"/>
    <w:rsid w:val="00086A25"/>
    <w:rsid w:val="000A6394"/>
    <w:rsid w:val="000B2A69"/>
    <w:rsid w:val="000B7FED"/>
    <w:rsid w:val="000C038A"/>
    <w:rsid w:val="000C0B5F"/>
    <w:rsid w:val="000C4E59"/>
    <w:rsid w:val="000C6598"/>
    <w:rsid w:val="000D44B3"/>
    <w:rsid w:val="000E014D"/>
    <w:rsid w:val="000E2A0B"/>
    <w:rsid w:val="00113986"/>
    <w:rsid w:val="00145D43"/>
    <w:rsid w:val="00152D77"/>
    <w:rsid w:val="00174B2F"/>
    <w:rsid w:val="00174BCC"/>
    <w:rsid w:val="00192C46"/>
    <w:rsid w:val="001A08B3"/>
    <w:rsid w:val="001A7B60"/>
    <w:rsid w:val="001B2AF0"/>
    <w:rsid w:val="001B52F0"/>
    <w:rsid w:val="001B7A65"/>
    <w:rsid w:val="001D2214"/>
    <w:rsid w:val="001D4135"/>
    <w:rsid w:val="001D452D"/>
    <w:rsid w:val="001E293E"/>
    <w:rsid w:val="001E41F3"/>
    <w:rsid w:val="001F2629"/>
    <w:rsid w:val="00244675"/>
    <w:rsid w:val="0026004D"/>
    <w:rsid w:val="002619B4"/>
    <w:rsid w:val="002640DD"/>
    <w:rsid w:val="00267CD3"/>
    <w:rsid w:val="00267EEA"/>
    <w:rsid w:val="00275D12"/>
    <w:rsid w:val="00284FEB"/>
    <w:rsid w:val="002860C4"/>
    <w:rsid w:val="00286A4C"/>
    <w:rsid w:val="002A772E"/>
    <w:rsid w:val="002B5741"/>
    <w:rsid w:val="002C719D"/>
    <w:rsid w:val="002E472E"/>
    <w:rsid w:val="002F5BEA"/>
    <w:rsid w:val="00305409"/>
    <w:rsid w:val="0030632E"/>
    <w:rsid w:val="00322AB8"/>
    <w:rsid w:val="003347E0"/>
    <w:rsid w:val="00334F6B"/>
    <w:rsid w:val="0034108E"/>
    <w:rsid w:val="003609EF"/>
    <w:rsid w:val="0036231A"/>
    <w:rsid w:val="00374318"/>
    <w:rsid w:val="00374DD4"/>
    <w:rsid w:val="00390F64"/>
    <w:rsid w:val="003A49CB"/>
    <w:rsid w:val="003E1A36"/>
    <w:rsid w:val="003F38D8"/>
    <w:rsid w:val="00410371"/>
    <w:rsid w:val="0041070F"/>
    <w:rsid w:val="004215C7"/>
    <w:rsid w:val="004242F1"/>
    <w:rsid w:val="00473C40"/>
    <w:rsid w:val="00475158"/>
    <w:rsid w:val="004867E6"/>
    <w:rsid w:val="004979B1"/>
    <w:rsid w:val="004A52C6"/>
    <w:rsid w:val="004A5EFF"/>
    <w:rsid w:val="004B75B7"/>
    <w:rsid w:val="004D1D31"/>
    <w:rsid w:val="004F2CBA"/>
    <w:rsid w:val="004F57D5"/>
    <w:rsid w:val="005009D9"/>
    <w:rsid w:val="0051580D"/>
    <w:rsid w:val="00537CE2"/>
    <w:rsid w:val="00547111"/>
    <w:rsid w:val="00552668"/>
    <w:rsid w:val="0055282A"/>
    <w:rsid w:val="00555FE1"/>
    <w:rsid w:val="005658F2"/>
    <w:rsid w:val="00565C91"/>
    <w:rsid w:val="005730B8"/>
    <w:rsid w:val="00580F4D"/>
    <w:rsid w:val="00585D0C"/>
    <w:rsid w:val="00592D74"/>
    <w:rsid w:val="005B2C97"/>
    <w:rsid w:val="005D6EAF"/>
    <w:rsid w:val="005E2C44"/>
    <w:rsid w:val="00605B76"/>
    <w:rsid w:val="00612DB7"/>
    <w:rsid w:val="006138CF"/>
    <w:rsid w:val="00621188"/>
    <w:rsid w:val="006257ED"/>
    <w:rsid w:val="00641C76"/>
    <w:rsid w:val="0064271B"/>
    <w:rsid w:val="0065536E"/>
    <w:rsid w:val="00665C47"/>
    <w:rsid w:val="00672B97"/>
    <w:rsid w:val="006755AA"/>
    <w:rsid w:val="0068622F"/>
    <w:rsid w:val="00695808"/>
    <w:rsid w:val="006B46FB"/>
    <w:rsid w:val="006D3665"/>
    <w:rsid w:val="006E21FB"/>
    <w:rsid w:val="006E73A0"/>
    <w:rsid w:val="00720E8C"/>
    <w:rsid w:val="00737A33"/>
    <w:rsid w:val="00743FD9"/>
    <w:rsid w:val="00752116"/>
    <w:rsid w:val="00767CC2"/>
    <w:rsid w:val="00785599"/>
    <w:rsid w:val="00792342"/>
    <w:rsid w:val="007967CA"/>
    <w:rsid w:val="007977A8"/>
    <w:rsid w:val="007B512A"/>
    <w:rsid w:val="007C2097"/>
    <w:rsid w:val="007D1A18"/>
    <w:rsid w:val="007D6A07"/>
    <w:rsid w:val="007F1D76"/>
    <w:rsid w:val="007F651A"/>
    <w:rsid w:val="007F7259"/>
    <w:rsid w:val="008040A8"/>
    <w:rsid w:val="00824CA0"/>
    <w:rsid w:val="008279FA"/>
    <w:rsid w:val="00833028"/>
    <w:rsid w:val="00833669"/>
    <w:rsid w:val="0083383B"/>
    <w:rsid w:val="0084121B"/>
    <w:rsid w:val="008626E7"/>
    <w:rsid w:val="00870EE7"/>
    <w:rsid w:val="00875F9E"/>
    <w:rsid w:val="00880A55"/>
    <w:rsid w:val="008863B9"/>
    <w:rsid w:val="008965F8"/>
    <w:rsid w:val="008A45A6"/>
    <w:rsid w:val="008B7764"/>
    <w:rsid w:val="008C152E"/>
    <w:rsid w:val="008D256B"/>
    <w:rsid w:val="008D3060"/>
    <w:rsid w:val="008D39FE"/>
    <w:rsid w:val="008F3789"/>
    <w:rsid w:val="008F686C"/>
    <w:rsid w:val="00900FFC"/>
    <w:rsid w:val="009148DE"/>
    <w:rsid w:val="0091632C"/>
    <w:rsid w:val="0091756B"/>
    <w:rsid w:val="00941E30"/>
    <w:rsid w:val="0094793F"/>
    <w:rsid w:val="00963BA4"/>
    <w:rsid w:val="009777D9"/>
    <w:rsid w:val="00991B88"/>
    <w:rsid w:val="009A5753"/>
    <w:rsid w:val="009A579D"/>
    <w:rsid w:val="009E3297"/>
    <w:rsid w:val="009E6E90"/>
    <w:rsid w:val="009F734F"/>
    <w:rsid w:val="00A1069F"/>
    <w:rsid w:val="00A246B6"/>
    <w:rsid w:val="00A47E70"/>
    <w:rsid w:val="00A50CF0"/>
    <w:rsid w:val="00A7671C"/>
    <w:rsid w:val="00A82DD0"/>
    <w:rsid w:val="00A90537"/>
    <w:rsid w:val="00AA0265"/>
    <w:rsid w:val="00AA2CBC"/>
    <w:rsid w:val="00AC5820"/>
    <w:rsid w:val="00AD1CD8"/>
    <w:rsid w:val="00AE5DD8"/>
    <w:rsid w:val="00AF0585"/>
    <w:rsid w:val="00B05D99"/>
    <w:rsid w:val="00B1276D"/>
    <w:rsid w:val="00B13F88"/>
    <w:rsid w:val="00B258BB"/>
    <w:rsid w:val="00B67B97"/>
    <w:rsid w:val="00B722D8"/>
    <w:rsid w:val="00B754D6"/>
    <w:rsid w:val="00B91E31"/>
    <w:rsid w:val="00B968C8"/>
    <w:rsid w:val="00BA3EC5"/>
    <w:rsid w:val="00BA51D9"/>
    <w:rsid w:val="00BB5DFC"/>
    <w:rsid w:val="00BB6609"/>
    <w:rsid w:val="00BD279D"/>
    <w:rsid w:val="00BD620E"/>
    <w:rsid w:val="00BD6BB8"/>
    <w:rsid w:val="00BF27A2"/>
    <w:rsid w:val="00C12D8A"/>
    <w:rsid w:val="00C13206"/>
    <w:rsid w:val="00C15A9D"/>
    <w:rsid w:val="00C20D62"/>
    <w:rsid w:val="00C45784"/>
    <w:rsid w:val="00C61A91"/>
    <w:rsid w:val="00C66BA2"/>
    <w:rsid w:val="00C95985"/>
    <w:rsid w:val="00CC5026"/>
    <w:rsid w:val="00CC68D0"/>
    <w:rsid w:val="00CF34B5"/>
    <w:rsid w:val="00CF5C18"/>
    <w:rsid w:val="00D01C20"/>
    <w:rsid w:val="00D03F9A"/>
    <w:rsid w:val="00D06D51"/>
    <w:rsid w:val="00D07FCE"/>
    <w:rsid w:val="00D24991"/>
    <w:rsid w:val="00D3533A"/>
    <w:rsid w:val="00D420A9"/>
    <w:rsid w:val="00D44B7B"/>
    <w:rsid w:val="00D45D3D"/>
    <w:rsid w:val="00D460B4"/>
    <w:rsid w:val="00D46FE9"/>
    <w:rsid w:val="00D50255"/>
    <w:rsid w:val="00D52433"/>
    <w:rsid w:val="00D61FAA"/>
    <w:rsid w:val="00D66520"/>
    <w:rsid w:val="00DA3EBE"/>
    <w:rsid w:val="00DA3F39"/>
    <w:rsid w:val="00DC72B6"/>
    <w:rsid w:val="00DE34CF"/>
    <w:rsid w:val="00E04787"/>
    <w:rsid w:val="00E054E2"/>
    <w:rsid w:val="00E07643"/>
    <w:rsid w:val="00E13F3D"/>
    <w:rsid w:val="00E237AA"/>
    <w:rsid w:val="00E34898"/>
    <w:rsid w:val="00E436F7"/>
    <w:rsid w:val="00E75F88"/>
    <w:rsid w:val="00EA14FD"/>
    <w:rsid w:val="00EA60CA"/>
    <w:rsid w:val="00EA7C1D"/>
    <w:rsid w:val="00EB09B7"/>
    <w:rsid w:val="00EB6A19"/>
    <w:rsid w:val="00EC0A01"/>
    <w:rsid w:val="00ED1536"/>
    <w:rsid w:val="00EE5BB9"/>
    <w:rsid w:val="00EE7D7C"/>
    <w:rsid w:val="00F01566"/>
    <w:rsid w:val="00F044B1"/>
    <w:rsid w:val="00F17A51"/>
    <w:rsid w:val="00F25D98"/>
    <w:rsid w:val="00F300FB"/>
    <w:rsid w:val="00F53069"/>
    <w:rsid w:val="00F6749D"/>
    <w:rsid w:val="00F700A3"/>
    <w:rsid w:val="00F74611"/>
    <w:rsid w:val="00F765BB"/>
    <w:rsid w:val="00F76961"/>
    <w:rsid w:val="00F81DD0"/>
    <w:rsid w:val="00F829D3"/>
    <w:rsid w:val="00F95F36"/>
    <w:rsid w:val="00FB6386"/>
    <w:rsid w:val="00FE16F1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66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DA3F39"/>
    <w:rPr>
      <w:rFonts w:ascii="Arial" w:hAnsi="Arial"/>
      <w:b/>
      <w:i/>
      <w:sz w:val="18"/>
      <w:lang w:val="en-GB" w:eastAsia="en-US"/>
    </w:rPr>
  </w:style>
  <w:style w:type="character" w:customStyle="1" w:styleId="B1Char">
    <w:name w:val="B1 Char"/>
    <w:link w:val="B1"/>
    <w:rsid w:val="0030632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53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D1536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15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700A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DA3E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8AE3A-E18F-4C88-9694-ED33ADD6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2024-05-17T10:48:00Z</dcterms:created>
  <dcterms:modified xsi:type="dcterms:W3CDTF">2024-05-17T10:51:00Z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